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15B44" w14:textId="77777777" w:rsidR="00DC7661" w:rsidRDefault="00DC7661" w:rsidP="00406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0011521"/>
      <w:bookmarkStart w:id="1" w:name="_Hlk160011822"/>
    </w:p>
    <w:p w14:paraId="65F5FFAF" w14:textId="3E52CB66" w:rsidR="00DC7661" w:rsidRDefault="00DC7661" w:rsidP="00DC76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</w:t>
      </w:r>
      <w:r>
        <w:rPr>
          <w:b/>
          <w:noProof/>
          <w:sz w:val="24"/>
        </w:rPr>
        <w:t xml:space="preserve"> WG4</w:t>
      </w:r>
      <w:r w:rsidRPr="007C0F4F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2B7902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2B7902">
        <w:rPr>
          <w:b/>
          <w:noProof/>
          <w:sz w:val="24"/>
        </w:rPr>
        <w:t>5</w:t>
      </w:r>
      <w:r w:rsidR="00172E86">
        <w:rPr>
          <w:b/>
          <w:noProof/>
          <w:sz w:val="24"/>
        </w:rPr>
        <w:t>1170</w:t>
      </w:r>
    </w:p>
    <w:p w14:paraId="295EBF7B" w14:textId="1D6AED6E" w:rsidR="00DC7661" w:rsidRDefault="00DC7661" w:rsidP="00DC76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JP, 19</w:t>
      </w:r>
      <w:r w:rsidRPr="007C0F4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7C0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C0F4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172E86">
        <w:rPr>
          <w:b/>
          <w:noProof/>
          <w:sz w:val="24"/>
        </w:rPr>
        <w:tab/>
      </w:r>
      <w:r w:rsidR="00172E86">
        <w:rPr>
          <w:b/>
          <w:noProof/>
          <w:sz w:val="24"/>
        </w:rPr>
        <w:tab/>
      </w:r>
      <w:r w:rsidR="00172E86">
        <w:rPr>
          <w:b/>
          <w:noProof/>
          <w:sz w:val="24"/>
        </w:rPr>
        <w:tab/>
      </w:r>
      <w:r w:rsidR="00172E86">
        <w:rPr>
          <w:b/>
          <w:noProof/>
          <w:sz w:val="24"/>
        </w:rPr>
        <w:tab/>
      </w:r>
      <w:r w:rsidR="00172E86">
        <w:rPr>
          <w:b/>
          <w:noProof/>
          <w:sz w:val="24"/>
        </w:rPr>
        <w:tab/>
        <w:t xml:space="preserve">          revision of S4-250801</w:t>
      </w:r>
    </w:p>
    <w:p w14:paraId="32E4A288" w14:textId="77777777" w:rsidR="00DC7661" w:rsidRPr="006E5DD5" w:rsidRDefault="00DC7661" w:rsidP="00DC766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3C14E0" w14:textId="18D60068" w:rsidR="00DC7661" w:rsidRPr="006C2E80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7902" w:rsidRPr="002B7902">
        <w:rPr>
          <w:rFonts w:ascii="Arial" w:eastAsia="Batang" w:hAnsi="Arial"/>
          <w:b/>
          <w:sz w:val="24"/>
          <w:szCs w:val="24"/>
          <w:lang w:val="en-US" w:eastAsia="zh-CN"/>
        </w:rPr>
        <w:t>Qualcomm Germany, Tencent, Apple, Xiaomi</w:t>
      </w:r>
    </w:p>
    <w:p w14:paraId="03F98436" w14:textId="4BDC305C" w:rsidR="00DC7661" w:rsidRPr="006C2E80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7902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651ACE3" w14:textId="77777777" w:rsidR="00DC7661" w:rsidRPr="006C2E80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6624CD1" w14:textId="23714D4A" w:rsidR="00DC7661" w:rsidRDefault="00DC7661" w:rsidP="00DC76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7902">
        <w:rPr>
          <w:rFonts w:ascii="Arial" w:eastAsia="Batang" w:hAnsi="Arial"/>
          <w:b/>
          <w:sz w:val="24"/>
          <w:szCs w:val="24"/>
          <w:lang w:val="en-US" w:eastAsia="zh-CN"/>
        </w:rPr>
        <w:t>9.5</w:t>
      </w:r>
    </w:p>
    <w:p w14:paraId="0C5A5697" w14:textId="77777777" w:rsidR="00DC7661" w:rsidRPr="00DC7661" w:rsidRDefault="00DC7661" w:rsidP="00406A7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C63B530" w14:textId="77777777" w:rsidR="00DC7661" w:rsidRDefault="00DC7661" w:rsidP="00406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64D307" w14:textId="39D2EC98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C0F4F" w:rsidRPr="007C0F4F">
        <w:rPr>
          <w:b/>
          <w:noProof/>
          <w:sz w:val="24"/>
        </w:rPr>
        <w:t>TSG SA Meeting #10</w:t>
      </w:r>
      <w:r w:rsidR="002B790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</w:t>
      </w:r>
      <w:r w:rsidR="007C0F4F">
        <w:rPr>
          <w:b/>
          <w:noProof/>
          <w:sz w:val="24"/>
        </w:rPr>
        <w:t>P-2</w:t>
      </w:r>
      <w:r w:rsidR="002B7902">
        <w:rPr>
          <w:b/>
          <w:noProof/>
          <w:sz w:val="24"/>
        </w:rPr>
        <w:t>5</w:t>
      </w:r>
      <w:r w:rsidR="007C0F4F">
        <w:rPr>
          <w:b/>
          <w:noProof/>
          <w:sz w:val="24"/>
        </w:rPr>
        <w:t>0</w:t>
      </w:r>
      <w:r w:rsidR="002B7902" w:rsidRPr="002B7902">
        <w:rPr>
          <w:b/>
          <w:noProof/>
          <w:sz w:val="24"/>
          <w:highlight w:val="yellow"/>
        </w:rPr>
        <w:t>XXX</w:t>
      </w:r>
    </w:p>
    <w:p w14:paraId="06006BF8" w14:textId="13959403" w:rsidR="00406A7A" w:rsidRDefault="002B7902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7C0F4F" w:rsidRPr="007C0F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406A7A">
        <w:rPr>
          <w:b/>
          <w:noProof/>
          <w:sz w:val="24"/>
        </w:rPr>
        <w:t xml:space="preserve">, </w:t>
      </w:r>
      <w:r w:rsidR="00AA7C13">
        <w:rPr>
          <w:b/>
          <w:noProof/>
          <w:sz w:val="24"/>
        </w:rPr>
        <w:t>10</w:t>
      </w:r>
      <w:r w:rsidR="007C0F4F" w:rsidRPr="007C0F4F">
        <w:rPr>
          <w:b/>
          <w:noProof/>
          <w:sz w:val="24"/>
        </w:rPr>
        <w:t xml:space="preserve"> - </w:t>
      </w:r>
      <w:r w:rsidR="00AA7C13">
        <w:rPr>
          <w:b/>
          <w:noProof/>
          <w:sz w:val="24"/>
        </w:rPr>
        <w:t>13</w:t>
      </w:r>
      <w:r w:rsidR="007C0F4F" w:rsidRPr="007C0F4F">
        <w:rPr>
          <w:b/>
          <w:noProof/>
          <w:sz w:val="24"/>
        </w:rPr>
        <w:t xml:space="preserve"> </w:t>
      </w:r>
      <w:r w:rsidR="00AA7C13">
        <w:rPr>
          <w:b/>
          <w:noProof/>
          <w:sz w:val="24"/>
        </w:rPr>
        <w:t>June</w:t>
      </w:r>
      <w:r w:rsidR="007C0F4F" w:rsidRPr="007C0F4F">
        <w:rPr>
          <w:b/>
          <w:noProof/>
          <w:sz w:val="24"/>
        </w:rPr>
        <w:t xml:space="preserve"> 202</w:t>
      </w:r>
      <w:r w:rsidR="00AA7C13">
        <w:rPr>
          <w:b/>
          <w:noProof/>
          <w:sz w:val="24"/>
        </w:rPr>
        <w:t>5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1"/>
    <w:p w14:paraId="6B417959" w14:textId="436EBE74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55A33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0F4566A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7902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FD34F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B7902" w:rsidRPr="002B7902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X.X.X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03BAAC0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C0F4F" w:rsidRPr="007C0F4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1030002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r w:rsidRPr="006514AE">
              <w:t>FS_HEVC_Profiles</w:t>
            </w:r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Default="004910A7" w:rsidP="00D03398">
      <w:pPr>
        <w:spacing w:after="120"/>
        <w:jc w:val="both"/>
        <w:rPr>
          <w:ins w:id="2" w:author="Thomas Stockhammer (25/05/12)" w:date="2025-05-13T19:58:00Z" w16du:dateUtc="2025-05-13T17:58:00Z"/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r w:rsidR="005C7A66">
        <w:rPr>
          <w:sz w:val="24"/>
          <w:szCs w:val="24"/>
          <w:lang w:eastAsia="en-GB"/>
        </w:rPr>
        <w:t>e.g.</w:t>
      </w:r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618B78B7" w14:textId="326E36AB" w:rsidR="009876A2" w:rsidRPr="002E5A31" w:rsidRDefault="009876A2" w:rsidP="00D03398">
      <w:pPr>
        <w:spacing w:after="120"/>
        <w:jc w:val="both"/>
        <w:rPr>
          <w:sz w:val="24"/>
          <w:szCs w:val="24"/>
          <w:lang w:eastAsia="en-GB"/>
        </w:rPr>
      </w:pPr>
      <w:proofErr w:type="gramStart"/>
      <w:ins w:id="3" w:author="Thomas Stockhammer (25/05/12)" w:date="2025-05-13T19:58:00Z" w16du:dateUtc="2025-05-13T17:58:00Z">
        <w:r>
          <w:rPr>
            <w:sz w:val="24"/>
            <w:szCs w:val="24"/>
            <w:lang w:eastAsia="en-GB"/>
          </w:rPr>
          <w:t>In order to</w:t>
        </w:r>
        <w:proofErr w:type="gramEnd"/>
        <w:r>
          <w:rPr>
            <w:sz w:val="24"/>
            <w:szCs w:val="24"/>
            <w:lang w:eastAsia="en-GB"/>
          </w:rPr>
          <w:t xml:space="preserve"> support developers of encoders and decoders and to increase the v</w:t>
        </w:r>
        <w:r w:rsidRPr="000B29C7">
          <w:rPr>
            <w:sz w:val="24"/>
            <w:szCs w:val="24"/>
            <w:lang w:eastAsia="en-GB"/>
          </w:rPr>
          <w:t xml:space="preserve">alue for implementors </w:t>
        </w:r>
        <w:r>
          <w:rPr>
            <w:sz w:val="24"/>
            <w:szCs w:val="24"/>
            <w:lang w:eastAsia="en-GB"/>
          </w:rPr>
          <w:t>as well as the</w:t>
        </w:r>
        <w:r w:rsidRPr="000B29C7">
          <w:rPr>
            <w:sz w:val="24"/>
            <w:szCs w:val="24"/>
            <w:lang w:eastAsia="en-GB"/>
          </w:rPr>
          <w:t xml:space="preserve"> usability of 3GPP spec</w:t>
        </w:r>
        <w:r>
          <w:rPr>
            <w:sz w:val="24"/>
            <w:szCs w:val="24"/>
            <w:lang w:eastAsia="en-GB"/>
          </w:rPr>
          <w:t>s</w:t>
        </w:r>
        <w:r w:rsidRPr="000B29C7"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eastAsia="en-GB"/>
          </w:rPr>
          <w:t xml:space="preserve">the </w:t>
        </w:r>
        <w:r w:rsidRPr="000B29C7">
          <w:rPr>
            <w:sz w:val="24"/>
            <w:szCs w:val="24"/>
            <w:lang w:eastAsia="en-GB"/>
          </w:rPr>
          <w:t xml:space="preserve">specification </w:t>
        </w:r>
        <w:r>
          <w:rPr>
            <w:sz w:val="24"/>
            <w:szCs w:val="24"/>
            <w:lang w:eastAsia="en-GB"/>
          </w:rPr>
          <w:t xml:space="preserve">should be supported by </w:t>
        </w:r>
        <w:r w:rsidRPr="000B29C7">
          <w:rPr>
            <w:sz w:val="24"/>
            <w:szCs w:val="24"/>
            <w:lang w:eastAsia="en-GB"/>
          </w:rPr>
          <w:t>example conform</w:t>
        </w:r>
        <w:r>
          <w:rPr>
            <w:sz w:val="24"/>
            <w:szCs w:val="24"/>
            <w:lang w:eastAsia="en-GB"/>
          </w:rPr>
          <w:t>ing</w:t>
        </w:r>
        <w:r w:rsidRPr="000B29C7">
          <w:rPr>
            <w:sz w:val="24"/>
            <w:szCs w:val="24"/>
            <w:lang w:eastAsia="en-GB"/>
          </w:rPr>
          <w:t xml:space="preserve"> bitstreams and </w:t>
        </w:r>
        <w:r>
          <w:rPr>
            <w:sz w:val="24"/>
            <w:szCs w:val="24"/>
            <w:lang w:eastAsia="en-GB"/>
          </w:rPr>
          <w:t>other supporting material and tools</w:t>
        </w:r>
        <w:r w:rsidRPr="000B29C7">
          <w:rPr>
            <w:sz w:val="24"/>
            <w:szCs w:val="24"/>
            <w:lang w:eastAsia="en-GB"/>
          </w:rPr>
          <w:t xml:space="preserve">. </w:t>
        </w:r>
        <w:r>
          <w:rPr>
            <w:sz w:val="24"/>
            <w:szCs w:val="24"/>
            <w:lang w:eastAsia="en-GB"/>
          </w:rPr>
          <w:t xml:space="preserve"> </w:t>
        </w:r>
        <w:r w:rsidRPr="000B29C7">
          <w:rPr>
            <w:sz w:val="24"/>
            <w:szCs w:val="24"/>
            <w:lang w:eastAsia="en-GB"/>
          </w:rPr>
          <w:t xml:space="preserve">Specifically, for </w:t>
        </w:r>
        <w:r>
          <w:rPr>
            <w:sz w:val="24"/>
            <w:szCs w:val="24"/>
            <w:lang w:eastAsia="en-GB"/>
          </w:rPr>
          <w:t xml:space="preserve">this work </w:t>
        </w:r>
        <w:r w:rsidRPr="000B29C7">
          <w:rPr>
            <w:sz w:val="24"/>
            <w:szCs w:val="24"/>
            <w:lang w:eastAsia="en-GB"/>
          </w:rPr>
          <w:t xml:space="preserve">and in the context of </w:t>
        </w:r>
        <w:r w:rsidRPr="000B29C7">
          <w:rPr>
            <w:sz w:val="24"/>
            <w:szCs w:val="24"/>
            <w:lang w:eastAsia="en-GB"/>
          </w:rPr>
          <w:lastRenderedPageBreak/>
          <w:t>TS 26.265</w:t>
        </w:r>
        <w:r>
          <w:rPr>
            <w:sz w:val="24"/>
            <w:szCs w:val="24"/>
            <w:lang w:eastAsia="en-GB"/>
          </w:rPr>
          <w:t>,</w:t>
        </w:r>
        <w:r w:rsidRPr="000B29C7">
          <w:rPr>
            <w:sz w:val="24"/>
            <w:szCs w:val="24"/>
            <w:lang w:eastAsia="en-GB"/>
          </w:rPr>
          <w:t xml:space="preserve"> it </w:t>
        </w:r>
        <w:r>
          <w:rPr>
            <w:sz w:val="24"/>
            <w:szCs w:val="24"/>
            <w:lang w:eastAsia="en-GB"/>
          </w:rPr>
          <w:t>is in the group’s interest</w:t>
        </w:r>
        <w:r w:rsidRPr="000B29C7">
          <w:rPr>
            <w:sz w:val="24"/>
            <w:szCs w:val="24"/>
            <w:lang w:eastAsia="en-GB"/>
          </w:rPr>
          <w:t xml:space="preserve"> to define well-defined set of conformance bitstreams</w:t>
        </w:r>
        <w:r>
          <w:rPr>
            <w:sz w:val="24"/>
            <w:szCs w:val="24"/>
            <w:lang w:eastAsia="en-GB"/>
          </w:rPr>
          <w:t xml:space="preserve"> as well as to provide the means to validate them</w:t>
        </w:r>
        <w:r w:rsidRPr="000B29C7">
          <w:rPr>
            <w:sz w:val="24"/>
            <w:szCs w:val="24"/>
            <w:lang w:eastAsia="en-GB"/>
          </w:rPr>
          <w:t>. This may be done for existing codecs on a best effort basis</w:t>
        </w:r>
        <w:r>
          <w:rPr>
            <w:sz w:val="24"/>
            <w:szCs w:val="24"/>
            <w:lang w:eastAsia="en-GB"/>
          </w:rPr>
          <w:t xml:space="preserve"> and cover the whole SA4’s scope</w:t>
        </w:r>
        <w:r w:rsidRPr="000B29C7">
          <w:rPr>
            <w:sz w:val="24"/>
            <w:szCs w:val="24"/>
            <w:lang w:eastAsia="en-GB"/>
          </w:rPr>
          <w:t>, but the largest benefit would be for new codecs, such as MVHEVC for now.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ListParagraph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ListParagraph"/>
        <w:numPr>
          <w:ilvl w:val="0"/>
          <w:numId w:val="9"/>
        </w:numPr>
        <w:jc w:val="both"/>
      </w:pPr>
      <w:r>
        <w:rPr>
          <w:lang w:val="en-GB" w:eastAsia="en-GB"/>
        </w:rPr>
        <w:t>Define the MV-HEVC capability in this new specification.</w:t>
      </w:r>
    </w:p>
    <w:p w14:paraId="66B1650E" w14:textId="5BF58B72" w:rsidR="00AF40AB" w:rsidRDefault="00F42062" w:rsidP="00F42062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e.g.</w:t>
      </w:r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ListParagraph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ListParagraph"/>
        <w:numPr>
          <w:ilvl w:val="0"/>
          <w:numId w:val="9"/>
        </w:numPr>
        <w:jc w:val="both"/>
        <w:rPr>
          <w:ins w:id="4" w:author="Thomas Stockhammer (25/05/12)" w:date="2025-05-13T19:58:00Z" w16du:dateUtc="2025-05-13T17:58:00Z"/>
        </w:rPr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e.g.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6506DED8" w14:textId="77777777" w:rsidR="00BA72D5" w:rsidRPr="0060075A" w:rsidRDefault="00BA72D5" w:rsidP="00BA72D5">
      <w:pPr>
        <w:numPr>
          <w:ilvl w:val="0"/>
          <w:numId w:val="9"/>
        </w:numPr>
        <w:spacing w:before="100" w:beforeAutospacing="1" w:after="100" w:afterAutospacing="1"/>
        <w:jc w:val="both"/>
        <w:rPr>
          <w:ins w:id="5" w:author="Thomas Stockhammer (25/05/12)" w:date="2025-05-13T19:58:00Z" w16du:dateUtc="2025-05-13T17:58:00Z"/>
          <w:sz w:val="24"/>
          <w:szCs w:val="24"/>
          <w:lang w:val="en-US"/>
        </w:rPr>
      </w:pPr>
      <w:ins w:id="6" w:author="Thomas Stockhammer (25/05/12)" w:date="2025-05-13T19:58:00Z" w16du:dateUtc="2025-05-13T17:58:00Z">
        <w:r>
          <w:rPr>
            <w:sz w:val="24"/>
            <w:szCs w:val="24"/>
            <w:lang w:val="en-US"/>
          </w:rPr>
          <w:t xml:space="preserve">Define a conformance environment, including hosting, tooling and process, as well as conforming test vectors for MVHEVC and provide selected conforming test vectors for other operation points, if time permits. </w:t>
        </w:r>
      </w:ins>
    </w:p>
    <w:p w14:paraId="4CDA4E7D" w14:textId="77777777" w:rsidR="00BA72D5" w:rsidRDefault="00BA72D5" w:rsidP="00BA72D5">
      <w:pPr>
        <w:ind w:left="360"/>
        <w:jc w:val="both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1E5BE797" w:rsidR="001228BC" w:rsidRDefault="000D36CC" w:rsidP="00924C1E">
            <w:pPr>
              <w:pStyle w:val="Guidance"/>
            </w:pPr>
            <w:r>
              <w:t>26.</w:t>
            </w:r>
            <w:ins w:id="7" w:author="Thomas Stockhammer (25/05/12)" w:date="2025-05-13T19:59:00Z" w16du:dateUtc="2025-05-13T17:59:00Z">
              <w:r w:rsidR="00BA72D5">
                <w:t>265</w:t>
              </w:r>
            </w:ins>
            <w:del w:id="8" w:author="Thomas Stockhammer (25/05/12)" w:date="2025-05-13T19:58:00Z" w16du:dateUtc="2025-05-13T17:58:00Z">
              <w:r w:rsidDel="00BA72D5">
                <w:delText>xxx</w:delText>
              </w:r>
            </w:del>
          </w:p>
          <w:p w14:paraId="37147B1A" w14:textId="2E060CDD" w:rsidR="000D36CC" w:rsidRPr="006A7805" w:rsidRDefault="001228BC" w:rsidP="00924C1E">
            <w:pPr>
              <w:pStyle w:val="Guidance"/>
            </w:pPr>
            <w:del w:id="9" w:author="Thomas Stockhammer (25/05/12)" w:date="2025-05-13T19:59:00Z" w16du:dateUtc="2025-05-13T17:59:00Z">
              <w:r w:rsidRPr="001228BC" w:rsidDel="00BA72D5">
                <w:rPr>
                  <w:highlight w:val="yellow"/>
                </w:rPr>
                <w:delText>[26.115]</w:delText>
              </w:r>
              <w:r w:rsidR="000D36CC" w:rsidDel="00BA72D5">
                <w:delText xml:space="preserve"> </w:delText>
              </w:r>
            </w:del>
            <w:r w:rsidR="000D36CC">
              <w:t>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50A421DA" w:rsidR="000D36CC" w:rsidRPr="006A7805" w:rsidRDefault="000D36CC" w:rsidP="00924C1E">
            <w:pPr>
              <w:pStyle w:val="Guidance"/>
            </w:pPr>
            <w:r w:rsidRPr="009B540C">
              <w:t>SA#10</w:t>
            </w:r>
            <w:ins w:id="10" w:author="Thomas Stockhammer (25/05/12)" w:date="2025-05-13T19:59:00Z" w16du:dateUtc="2025-05-13T17:59:00Z">
              <w:r w:rsidR="00BA72D5">
                <w:t>9</w:t>
              </w:r>
            </w:ins>
            <w:del w:id="11" w:author="Thomas Stockhammer (25/05/12)" w:date="2025-05-13T19:59:00Z" w16du:dateUtc="2025-05-13T17:59:00Z">
              <w:r w:rsidR="00F94DE2" w:rsidDel="00BA72D5">
                <w:delText>7</w:delText>
              </w:r>
            </w:del>
            <w:r w:rsidRPr="009B540C">
              <w:t xml:space="preserve"> (</w:t>
            </w:r>
            <w:del w:id="12" w:author="Thomas Stockhammer (25/05/12)" w:date="2025-05-13T19:59:00Z" w16du:dateUtc="2025-05-13T17:59:00Z">
              <w:r w:rsidR="00F94DE2" w:rsidDel="00BA72D5">
                <w:delText>Mar</w:delText>
              </w:r>
              <w:r w:rsidRPr="009B540C" w:rsidDel="00BA72D5">
                <w:delText xml:space="preserve"> </w:delText>
              </w:r>
            </w:del>
            <w:ins w:id="13" w:author="Thomas Stockhammer (25/05/12)" w:date="2025-05-13T19:59:00Z" w16du:dateUtc="2025-05-13T17:59:00Z">
              <w:r w:rsidR="00BA72D5">
                <w:t>Sep</w:t>
              </w:r>
              <w:r w:rsidR="00BA72D5" w:rsidRPr="009B540C">
                <w:t xml:space="preserve"> </w:t>
              </w:r>
            </w:ins>
            <w:r w:rsidRPr="009B540C">
              <w:t>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>Thomas Stockhammer</w:t>
            </w:r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lastRenderedPageBreak/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1EE4B58F" w:rsidR="000D36CC" w:rsidRPr="006A7805" w:rsidRDefault="00B113F8" w:rsidP="00924C1E">
            <w:pPr>
              <w:pStyle w:val="Guidance"/>
            </w:pPr>
            <w:ins w:id="14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5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6EF599E4" w:rsidR="000D36CC" w:rsidRPr="006A7805" w:rsidRDefault="00B113F8" w:rsidP="00924C1E">
            <w:pPr>
              <w:pStyle w:val="Guidance"/>
            </w:pPr>
            <w:ins w:id="16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7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0F08828D" w:rsidR="004B4647" w:rsidRPr="009B540C" w:rsidRDefault="00B113F8" w:rsidP="00924C1E">
            <w:pPr>
              <w:pStyle w:val="Guidance"/>
            </w:pPr>
            <w:ins w:id="18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19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7888AD74" w:rsidR="000D36CC" w:rsidRPr="006A7805" w:rsidRDefault="00B113F8" w:rsidP="00924C1E">
            <w:pPr>
              <w:pStyle w:val="Guidance"/>
            </w:pPr>
            <w:ins w:id="20" w:author="Thomas Stockhammer (25/05/12)" w:date="2025-05-13T19:59:00Z" w16du:dateUtc="2025-05-13T17:59:00Z">
              <w:r w:rsidRPr="009B540C">
                <w:t>SA#10</w:t>
              </w:r>
              <w:r>
                <w:t>9</w:t>
              </w:r>
              <w:r w:rsidRPr="009B540C">
                <w:t xml:space="preserve"> (</w:t>
              </w:r>
              <w:r>
                <w:t>Sep</w:t>
              </w:r>
              <w:r w:rsidRPr="009B540C">
                <w:t xml:space="preserve"> 202</w:t>
              </w:r>
              <w:r>
                <w:t>5</w:t>
              </w:r>
              <w:r w:rsidRPr="009B540C">
                <w:t>)</w:t>
              </w:r>
            </w:ins>
            <w:del w:id="21" w:author="Thomas Stockhammer (25/05/12)" w:date="2025-05-13T19:59:00Z" w16du:dateUtc="2025-05-13T17:59:00Z">
              <w:r w:rsidR="00F94DE2" w:rsidRPr="009B540C" w:rsidDel="00B113F8">
                <w:delText>SA#10</w:delText>
              </w:r>
              <w:r w:rsidR="00F94DE2" w:rsidDel="00B113F8">
                <w:delText>7</w:delText>
              </w:r>
              <w:r w:rsidR="00F94DE2" w:rsidRPr="009B540C" w:rsidDel="00B113F8">
                <w:delText xml:space="preserve"> (</w:delText>
              </w:r>
              <w:r w:rsidR="00F94DE2" w:rsidDel="00B113F8">
                <w:delText>Mar</w:delText>
              </w:r>
              <w:r w:rsidR="00F94DE2" w:rsidRPr="009B540C" w:rsidDel="00B113F8">
                <w:delText xml:space="preserve"> 202</w:delText>
              </w:r>
              <w:r w:rsidR="00F94DE2" w:rsidDel="00B113F8">
                <w:delText>5</w:delText>
              </w:r>
              <w:r w:rsidR="00F94DE2" w:rsidRPr="009B540C" w:rsidDel="00B113F8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BB55D8" w:rsidRPr="006A7805" w14:paraId="6EDF93D2" w14:textId="77777777" w:rsidTr="00924C1E">
        <w:trPr>
          <w:cantSplit/>
          <w:jc w:val="center"/>
          <w:ins w:id="22" w:author="Thomas Stockhammer (25/05/12)" w:date="2025-05-13T1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44B" w14:textId="69FE8B61" w:rsidR="00BB55D8" w:rsidRPr="0081304E" w:rsidRDefault="00BB55D8" w:rsidP="00BB55D8">
            <w:pPr>
              <w:pStyle w:val="Guidance"/>
              <w:rPr>
                <w:ins w:id="23" w:author="Thomas Stockhammer (25/05/12)" w:date="2025-05-13T19:59:00Z" w16du:dateUtc="2025-05-13T17:59:00Z"/>
              </w:rPr>
            </w:pPr>
            <w:ins w:id="24" w:author="Thomas Stockhammer (25/05/12)" w:date="2025-05-13T19:59:00Z" w16du:dateUtc="2025-05-13T17:59:00Z">
              <w:r>
                <w:t>TS 26.265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578" w14:textId="653608F7" w:rsidR="00BB55D8" w:rsidRDefault="00BB55D8" w:rsidP="00BB55D8">
            <w:pPr>
              <w:pStyle w:val="Guidance"/>
              <w:rPr>
                <w:ins w:id="25" w:author="Thomas Stockhammer (25/05/12)" w:date="2025-05-13T19:59:00Z" w16du:dateUtc="2025-05-13T17:59:00Z"/>
              </w:rPr>
            </w:pPr>
            <w:ins w:id="26" w:author="Thomas Stockhammer (25/05/12)" w:date="2025-05-13T19:59:00Z" w16du:dateUtc="2025-05-13T17:59:00Z">
              <w:r>
                <w:t>Conformance bitstreams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65D" w14:textId="6502C7D1" w:rsidR="00BB55D8" w:rsidRPr="009B540C" w:rsidRDefault="00BB55D8" w:rsidP="00BB55D8">
            <w:pPr>
              <w:pStyle w:val="Guidance"/>
              <w:rPr>
                <w:ins w:id="27" w:author="Thomas Stockhammer (25/05/12)" w:date="2025-05-13T19:59:00Z" w16du:dateUtc="2025-05-13T17:59:00Z"/>
              </w:rPr>
            </w:pPr>
            <w:ins w:id="28" w:author="Thomas Stockhammer (25/05/12)" w:date="2025-05-13T19:59:00Z" w16du:dateUtc="2025-05-13T17:59:00Z">
              <w:r>
                <w:t>SA4#110 (Dec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959" w14:textId="77777777" w:rsidR="00BB55D8" w:rsidRPr="006A7805" w:rsidRDefault="00BB55D8" w:rsidP="00BB55D8">
            <w:pPr>
              <w:pStyle w:val="Guidance"/>
              <w:rPr>
                <w:ins w:id="29" w:author="Thomas Stockhammer (25/05/12)" w:date="2025-05-13T19:59:00Z" w16du:dateUtc="2025-05-13T17:59:00Z"/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(waqar</w:t>
      </w:r>
      <w:r>
        <w:rPr>
          <w:lang w:val="en-US"/>
        </w:rPr>
        <w:t>_zia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0568CD2B" w:rsidR="00A270F3" w:rsidRPr="00A270F3" w:rsidRDefault="004168C1" w:rsidP="005875D6">
            <w:pPr>
              <w:pStyle w:val="TAL"/>
            </w:pPr>
            <w:r w:rsidRPr="004168C1">
              <w:t>Tencent Cloud</w:t>
            </w: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08546D54" w:rsidR="00A270F3" w:rsidRPr="00A270F3" w:rsidRDefault="004F5339" w:rsidP="005875D6">
            <w:pPr>
              <w:pStyle w:val="TAL"/>
            </w:pPr>
            <w:ins w:id="30" w:author="Thomas Stockhammer (25/05/20)" w:date="2025-05-23T08:35:00Z" w16du:dateUtc="2025-05-22T23:35:00Z">
              <w:r w:rsidRPr="004F5339">
                <w:t>Beijing Xiaomi Mobile Software Co., Ltd</w:t>
              </w:r>
            </w:ins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7D48E" w14:textId="77777777" w:rsidR="00AE5E6B" w:rsidRDefault="00AE5E6B">
      <w:r>
        <w:separator/>
      </w:r>
    </w:p>
  </w:endnote>
  <w:endnote w:type="continuationSeparator" w:id="0">
    <w:p w14:paraId="322D54E8" w14:textId="77777777" w:rsidR="00AE5E6B" w:rsidRDefault="00AE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2C7E1" w14:textId="77777777" w:rsidR="00AE5E6B" w:rsidRDefault="00AE5E6B">
      <w:r>
        <w:separator/>
      </w:r>
    </w:p>
  </w:footnote>
  <w:footnote w:type="continuationSeparator" w:id="0">
    <w:p w14:paraId="28304DD7" w14:textId="77777777" w:rsidR="00AE5E6B" w:rsidRDefault="00AE5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  <w:num w:numId="10" w16cid:durableId="17973299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5/12)">
    <w15:presenceInfo w15:providerId="None" w15:userId="Thomas Stockhammer (25/05/12)"/>
  </w15:person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154BC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72E86"/>
    <w:rsid w:val="00180FBE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5A3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B7902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3201"/>
    <w:rsid w:val="003A5FFA"/>
    <w:rsid w:val="003A67E1"/>
    <w:rsid w:val="003A7108"/>
    <w:rsid w:val="003D4593"/>
    <w:rsid w:val="003D5205"/>
    <w:rsid w:val="003D64DC"/>
    <w:rsid w:val="003E29F7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8C1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4F5339"/>
    <w:rsid w:val="0050202A"/>
    <w:rsid w:val="0050220D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2F48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0F4F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876A2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A7C13"/>
    <w:rsid w:val="00AD2C35"/>
    <w:rsid w:val="00AD324E"/>
    <w:rsid w:val="00AD3E64"/>
    <w:rsid w:val="00AD5B51"/>
    <w:rsid w:val="00AD7B78"/>
    <w:rsid w:val="00AE5E6B"/>
    <w:rsid w:val="00AF40AB"/>
    <w:rsid w:val="00AF4118"/>
    <w:rsid w:val="00B00077"/>
    <w:rsid w:val="00B03107"/>
    <w:rsid w:val="00B10820"/>
    <w:rsid w:val="00B113F8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A72D5"/>
    <w:rsid w:val="00BB55D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75AF"/>
    <w:rsid w:val="00CF4F93"/>
    <w:rsid w:val="00D0135E"/>
    <w:rsid w:val="00D02579"/>
    <w:rsid w:val="00D02F39"/>
    <w:rsid w:val="00D03398"/>
    <w:rsid w:val="00D03D9D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C7661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E723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5F01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link w:val="Header"/>
    <w:rsid w:val="007C0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1123</Words>
  <Characters>6626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(25/05/20)</cp:lastModifiedBy>
  <cp:revision>4</cp:revision>
  <cp:lastPrinted>2001-04-23T09:30:00Z</cp:lastPrinted>
  <dcterms:created xsi:type="dcterms:W3CDTF">2025-05-22T23:34:00Z</dcterms:created>
  <dcterms:modified xsi:type="dcterms:W3CDTF">2025-05-22T23:35:00Z</dcterms:modified>
</cp:coreProperties>
</file>